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067A7BA8" w:rsidR="00555D8E" w:rsidRDefault="003A54AB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A02F7A">
        <w:rPr>
          <w:b/>
          <w:iCs/>
          <w:noProof/>
          <w:sz w:val="28"/>
        </w:rPr>
        <w:t>5</w:t>
      </w:r>
      <w:r w:rsidR="005101DA" w:rsidRPr="007D5A72">
        <w:rPr>
          <w:b/>
          <w:iCs/>
          <w:noProof/>
          <w:sz w:val="28"/>
        </w:rPr>
        <w:t>-</w:t>
      </w:r>
      <w:r w:rsidR="001B550D">
        <w:rPr>
          <w:b/>
          <w:iCs/>
          <w:noProof/>
          <w:sz w:val="28"/>
        </w:rPr>
        <w:t>22</w:t>
      </w:r>
      <w:r w:rsidR="00D9442E">
        <w:rPr>
          <w:b/>
          <w:iCs/>
          <w:noProof/>
          <w:sz w:val="28"/>
        </w:rPr>
        <w:t>3495</w:t>
      </w:r>
    </w:p>
    <w:p w14:paraId="4EC45A53" w14:textId="2709321E" w:rsidR="00555D8E" w:rsidRDefault="008543B1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CB26C1">
          <w:rPr>
            <w:b/>
            <w:noProof/>
            <w:sz w:val="24"/>
          </w:rPr>
          <w:t>0</w:t>
        </w:r>
        <w:r w:rsidR="00E269B0">
          <w:rPr>
            <w:b/>
            <w:noProof/>
            <w:sz w:val="24"/>
          </w:rPr>
          <w:t>9</w:t>
        </w:r>
        <w:r w:rsidR="00555D8E">
          <w:rPr>
            <w:b/>
            <w:noProof/>
            <w:sz w:val="24"/>
          </w:rPr>
          <w:t xml:space="preserve"> </w:t>
        </w:r>
        <w:r w:rsidR="00C332D3">
          <w:rPr>
            <w:b/>
            <w:noProof/>
            <w:sz w:val="24"/>
          </w:rPr>
          <w:t xml:space="preserve">May </w:t>
        </w:r>
        <w:r w:rsidR="00143990">
          <w:rPr>
            <w:b/>
            <w:noProof/>
            <w:sz w:val="24"/>
          </w:rPr>
          <w:t>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</w:t>
        </w:r>
        <w:r w:rsidR="00C332D3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 </w:t>
        </w:r>
        <w:r w:rsidR="00C332D3">
          <w:rPr>
            <w:b/>
            <w:noProof/>
            <w:sz w:val="24"/>
          </w:rPr>
          <w:t>May</w:t>
        </w:r>
        <w:r w:rsidR="001C002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6C56FA6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</w:t>
            </w:r>
            <w:r w:rsidR="00D76D3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1444440E" w:rsidR="002C0AA8" w:rsidRPr="00410371" w:rsidRDefault="00D9442E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D9442E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3C6187A8" w:rsidR="002C0AA8" w:rsidRPr="002B719D" w:rsidRDefault="00A02F7A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10A44632" w:rsidR="002C0AA8" w:rsidRPr="00410371" w:rsidRDefault="008543B1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8A51E5">
                <w:rPr>
                  <w:b/>
                  <w:noProof/>
                  <w:sz w:val="28"/>
                </w:rPr>
                <w:t>6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8A51E5">
                <w:rPr>
                  <w:b/>
                  <w:noProof/>
                  <w:sz w:val="28"/>
                </w:rPr>
                <w:t>1</w:t>
              </w:r>
              <w:r w:rsidR="00033CED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D76D3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375D8E03" w:rsidR="002C0AA8" w:rsidRDefault="0012625F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proofErr w:type="spellStart"/>
            <w:r>
              <w:t>FileDataType</w:t>
            </w:r>
            <w:proofErr w:type="spellEnd"/>
            <w:r>
              <w:t xml:space="preserve"> definition in </w:t>
            </w:r>
            <w:proofErr w:type="spellStart"/>
            <w:r>
              <w:t>OpenAPI</w:t>
            </w:r>
            <w:proofErr w:type="spellEnd"/>
            <w:r w:rsidR="00AD0F13">
              <w:t xml:space="preserve"> 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2D7A0012" w:rsidR="002C0AA8" w:rsidRDefault="00A02F7A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57666F07" w:rsidR="002C0AA8" w:rsidRDefault="00CF5A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68C910AB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33441E">
              <w:t>4</w:t>
            </w:r>
            <w:r>
              <w:t>-</w:t>
            </w:r>
            <w:r w:rsidR="0033441E">
              <w:t>24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FABEF82" w:rsidR="002C0AA8" w:rsidRDefault="001B550D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7A58FD22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16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648111DB" w:rsidR="002C0AA8" w:rsidRDefault="001A1FB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625F">
              <w:rPr>
                <w:noProof/>
              </w:rPr>
              <w:t>FileDataType OpenAPI implementation</w:t>
            </w:r>
            <w:r w:rsidR="00F01AD7">
              <w:rPr>
                <w:noProof/>
              </w:rPr>
              <w:t xml:space="preserve"> </w:t>
            </w:r>
            <w:r w:rsidR="0012625F">
              <w:rPr>
                <w:noProof/>
              </w:rPr>
              <w:t>does not match stage2</w:t>
            </w:r>
            <w:r>
              <w:rPr>
                <w:noProof/>
              </w:rPr>
              <w:t xml:space="preserve">.   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005954BF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datatype to match the </w:t>
            </w:r>
            <w:r w:rsidR="0012625F">
              <w:rPr>
                <w:noProof/>
              </w:rPr>
              <w:t>stage2</w:t>
            </w:r>
            <w:r w:rsidR="00F20F93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9240481" w:rsidR="002C0AA8" w:rsidRDefault="0080128E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77777777" w:rsidR="00402898" w:rsidRDefault="0057664E" w:rsidP="00402898">
            <w:pPr>
              <w:pStyle w:val="CRCoverPage"/>
              <w:spacing w:after="0"/>
            </w:pPr>
            <w:r>
              <w:t xml:space="preserve"> </w:t>
            </w:r>
            <w:r w:rsidR="00402898">
              <w:t>Forge link:</w:t>
            </w:r>
          </w:p>
          <w:p w14:paraId="2DFC6B00" w14:textId="00062D3A" w:rsidR="00DD1742" w:rsidRDefault="008032EE" w:rsidP="00402898">
            <w:pPr>
              <w:pStyle w:val="CRCoverPage"/>
              <w:spacing w:after="0"/>
            </w:pPr>
            <w:hyperlink r:id="rId14" w:history="1">
              <w:r w:rsidR="00DD1742" w:rsidRPr="00F62074">
                <w:rPr>
                  <w:rStyle w:val="Hyperlink"/>
                </w:rPr>
                <w:t>https://forge.3gpp.org/rep/sa5/MnS/-/tree/28.532_CR0215_Fix_FileDataType_definition_in_OpenAPI</w:t>
              </w:r>
            </w:hyperlink>
          </w:p>
          <w:p w14:paraId="1296C928" w14:textId="0C76EDBE" w:rsidR="00540DFD" w:rsidRDefault="00540DFD" w:rsidP="00402898">
            <w:pPr>
              <w:pStyle w:val="CRCoverPage"/>
              <w:spacing w:after="0"/>
            </w:pPr>
          </w:p>
          <w:p w14:paraId="5C33C1F8" w14:textId="163C7B8A" w:rsidR="0023243A" w:rsidRPr="00850347" w:rsidRDefault="0023243A" w:rsidP="00402898">
            <w:pPr>
              <w:pStyle w:val="CRCoverPage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This CR is per agreed </w:t>
            </w:r>
            <w:proofErr w:type="spellStart"/>
            <w:r>
              <w:rPr>
                <w:lang w:eastAsia="de-DE"/>
              </w:rPr>
              <w:t>draftCR</w:t>
            </w:r>
            <w:proofErr w:type="spellEnd"/>
            <w:r>
              <w:rPr>
                <w:lang w:eastAsia="de-DE"/>
              </w:rPr>
              <w:t xml:space="preserve"> S5-222530.</w:t>
            </w:r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7C0ED477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3996F6FB" w14:textId="77777777" w:rsidR="006400B8" w:rsidRPr="00E7164F" w:rsidRDefault="006400B8" w:rsidP="006400B8">
      <w:pPr>
        <w:pStyle w:val="Heading2"/>
        <w:rPr>
          <w:lang w:eastAsia="de-DE"/>
        </w:rPr>
      </w:pPr>
      <w:bookmarkStart w:id="9" w:name="_Toc90025054"/>
      <w:bookmarkEnd w:id="7"/>
      <w:r>
        <w:t>A.7.2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proofErr w:type="spellStart"/>
      <w:r>
        <w:rPr>
          <w:lang w:eastAsia="de-DE"/>
        </w:rPr>
        <w:t>fileDataReportingMnS.yaml</w:t>
      </w:r>
      <w:proofErr w:type="spellEnd"/>
      <w:r>
        <w:rPr>
          <w:lang w:eastAsia="de-DE"/>
        </w:rPr>
        <w:t>"</w:t>
      </w:r>
      <w:bookmarkEnd w:id="9"/>
    </w:p>
    <w:p w14:paraId="6F8DDED6" w14:textId="77777777" w:rsidR="006400B8" w:rsidRDefault="006400B8" w:rsidP="006400B8">
      <w:pPr>
        <w:pStyle w:val="PL"/>
        <w:rPr>
          <w:lang w:eastAsia="de-DE"/>
        </w:rPr>
      </w:pPr>
      <w:bookmarkStart w:id="10" w:name="OLE_LINK40"/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>: 3.0.1</w:t>
      </w:r>
    </w:p>
    <w:p w14:paraId="30AAA7E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DF86C5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title: File Data Reporting </w:t>
      </w:r>
      <w:proofErr w:type="spellStart"/>
      <w:r>
        <w:rPr>
          <w:lang w:eastAsia="de-DE"/>
        </w:rPr>
        <w:t>MnS</w:t>
      </w:r>
      <w:proofErr w:type="spellEnd"/>
    </w:p>
    <w:p w14:paraId="5E60FF2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version: 16.10.0</w:t>
      </w:r>
    </w:p>
    <w:p w14:paraId="4A2941D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2BCF208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File Data Reporting </w:t>
      </w:r>
      <w:proofErr w:type="spellStart"/>
      <w:r>
        <w:rPr>
          <w:lang w:eastAsia="de-DE"/>
        </w:rPr>
        <w:t>MnS</w:t>
      </w:r>
      <w:proofErr w:type="spellEnd"/>
    </w:p>
    <w:p w14:paraId="441EE16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© 2021, 3GPP Organizational Partners (ARIB, ATIS, CCSA, ETSI, TSDSI, TTA, TTC).</w:t>
      </w:r>
    </w:p>
    <w:p w14:paraId="6FBB40B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7DAF24DD" w14:textId="77777777" w:rsidR="006400B8" w:rsidRDefault="006400B8" w:rsidP="006400B8">
      <w:pPr>
        <w:pStyle w:val="PL"/>
        <w:rPr>
          <w:lang w:eastAsia="de-DE"/>
        </w:rPr>
      </w:pPr>
      <w:proofErr w:type="spellStart"/>
      <w:r>
        <w:rPr>
          <w:lang w:eastAsia="de-DE"/>
        </w:rPr>
        <w:t>externalDocs</w:t>
      </w:r>
      <w:proofErr w:type="spellEnd"/>
      <w:r>
        <w:rPr>
          <w:lang w:eastAsia="de-DE"/>
        </w:rPr>
        <w:t>:</w:t>
      </w:r>
    </w:p>
    <w:p w14:paraId="432637E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2C3AADD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622C220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5221D88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- url: '{</w:t>
      </w:r>
      <w:proofErr w:type="spellStart"/>
      <w:r>
        <w:rPr>
          <w:lang w:eastAsia="de-DE"/>
        </w:rPr>
        <w:t>MnSRoot</w:t>
      </w:r>
      <w:proofErr w:type="spellEnd"/>
      <w:r>
        <w:rPr>
          <w:lang w:eastAsia="de-DE"/>
        </w:rPr>
        <w:t>}/</w:t>
      </w:r>
      <w:proofErr w:type="spellStart"/>
      <w:r>
        <w:rPr>
          <w:lang w:eastAsia="de-DE"/>
        </w:rPr>
        <w:t>fileDataReportingMnS</w:t>
      </w:r>
      <w:proofErr w:type="spellEnd"/>
      <w:r>
        <w:rPr>
          <w:lang w:eastAsia="de-DE"/>
        </w:rPr>
        <w:t>/{</w:t>
      </w:r>
      <w:proofErr w:type="spellStart"/>
      <w:r>
        <w:rPr>
          <w:lang w:eastAsia="de-DE"/>
        </w:rPr>
        <w:t>MnSVersion</w:t>
      </w:r>
      <w:proofErr w:type="spellEnd"/>
      <w:r>
        <w:rPr>
          <w:lang w:eastAsia="de-DE"/>
        </w:rPr>
        <w:t>}'</w:t>
      </w:r>
    </w:p>
    <w:p w14:paraId="777CB48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0626275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MnSRoot</w:t>
      </w:r>
      <w:proofErr w:type="spellEnd"/>
      <w:r>
        <w:rPr>
          <w:lang w:eastAsia="de-DE"/>
        </w:rPr>
        <w:t>:</w:t>
      </w:r>
    </w:p>
    <w:p w14:paraId="00C0D48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4.4.3 of TS 32.158</w:t>
      </w:r>
    </w:p>
    <w:p w14:paraId="00A7272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default: http://example.com/3GPPManagement</w:t>
      </w:r>
    </w:p>
    <w:p w14:paraId="2795B54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MnSVersion</w:t>
      </w:r>
      <w:proofErr w:type="spellEnd"/>
      <w:r>
        <w:rPr>
          <w:lang w:eastAsia="de-DE"/>
        </w:rPr>
        <w:t>:</w:t>
      </w:r>
    </w:p>
    <w:p w14:paraId="3558F77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description: Version number of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</w:t>
      </w:r>
    </w:p>
    <w:p w14:paraId="3119788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3932171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1ACC47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/files:</w:t>
      </w:r>
    </w:p>
    <w:p w14:paraId="6BF9784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C88D38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summary: Read information about available files</w:t>
      </w:r>
    </w:p>
    <w:p w14:paraId="0826B1E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4F8329E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Information about available files is read with HTTP GET. The files for</w:t>
      </w:r>
    </w:p>
    <w:p w14:paraId="75EA837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which information shall be returned are identified with the path</w:t>
      </w:r>
    </w:p>
    <w:p w14:paraId="40C2473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component (base resource) and the query component (</w:t>
      </w:r>
      <w:proofErr w:type="spellStart"/>
      <w:r>
        <w:rPr>
          <w:lang w:eastAsia="de-DE"/>
        </w:rPr>
        <w:t>fileDataType</w:t>
      </w:r>
      <w:proofErr w:type="spellEnd"/>
      <w:r>
        <w:rPr>
          <w:lang w:eastAsia="de-DE"/>
        </w:rPr>
        <w:t xml:space="preserve">, </w:t>
      </w:r>
      <w:proofErr w:type="spellStart"/>
      <w:r>
        <w:rPr>
          <w:lang w:eastAsia="de-DE"/>
        </w:rPr>
        <w:t>beginTime</w:t>
      </w:r>
      <w:proofErr w:type="spellEnd"/>
      <w:r>
        <w:rPr>
          <w:lang w:eastAsia="de-DE"/>
        </w:rPr>
        <w:t>,</w:t>
      </w:r>
    </w:p>
    <w:p w14:paraId="7832106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endTime</w:t>
      </w:r>
      <w:proofErr w:type="spellEnd"/>
      <w:r>
        <w:rPr>
          <w:lang w:eastAsia="de-DE"/>
        </w:rPr>
        <w:t>) of the URI.</w:t>
      </w:r>
    </w:p>
    <w:p w14:paraId="33ACCF1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079230E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name: </w:t>
      </w:r>
      <w:proofErr w:type="spellStart"/>
      <w:r>
        <w:rPr>
          <w:lang w:eastAsia="de-DE"/>
        </w:rPr>
        <w:t>fileDataType</w:t>
      </w:r>
      <w:proofErr w:type="spellEnd"/>
    </w:p>
    <w:p w14:paraId="0E6BC01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6B479C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4B0E88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selects files based on the file data type.</w:t>
      </w:r>
    </w:p>
    <w:p w14:paraId="71D5CBC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1F75C5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99F82A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</w:t>
      </w:r>
      <w:proofErr w:type="spellStart"/>
      <w:r>
        <w:rPr>
          <w:lang w:eastAsia="de-DE"/>
        </w:rPr>
        <w:t>FileDataType</w:t>
      </w:r>
      <w:proofErr w:type="spellEnd"/>
      <w:r>
        <w:rPr>
          <w:lang w:eastAsia="de-DE"/>
        </w:rPr>
        <w:t>'</w:t>
      </w:r>
    </w:p>
    <w:p w14:paraId="776407D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name: </w:t>
      </w:r>
      <w:proofErr w:type="spellStart"/>
      <w:r>
        <w:rPr>
          <w:lang w:eastAsia="de-DE"/>
        </w:rPr>
        <w:t>beginTime</w:t>
      </w:r>
      <w:proofErr w:type="spellEnd"/>
    </w:p>
    <w:p w14:paraId="538DFF4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98617F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853014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selects files based on the earliest time they</w:t>
      </w:r>
    </w:p>
    <w:p w14:paraId="2365D04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became available</w:t>
      </w:r>
    </w:p>
    <w:p w14:paraId="13F2E2A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7EE958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6EB735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#/components/schemas/DateTime'</w:t>
      </w:r>
    </w:p>
    <w:p w14:paraId="51B406B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name: </w:t>
      </w:r>
      <w:proofErr w:type="spellStart"/>
      <w:r>
        <w:rPr>
          <w:lang w:eastAsia="de-DE"/>
        </w:rPr>
        <w:t>endTime</w:t>
      </w:r>
      <w:proofErr w:type="spellEnd"/>
    </w:p>
    <w:p w14:paraId="0272E3A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C94BF4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17B14C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selects files based on the latest time they</w:t>
      </w:r>
    </w:p>
    <w:p w14:paraId="29D9358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became available</w:t>
      </w:r>
    </w:p>
    <w:p w14:paraId="0CE6864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2B9572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B50A64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#/components/schemas/DateTime'</w:t>
      </w:r>
    </w:p>
    <w:p w14:paraId="0008572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B043DB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4CC0B1C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771296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'Success case ("200 OK").</w:t>
      </w:r>
    </w:p>
    <w:p w14:paraId="6B4D8BB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8F6A42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body.'</w:t>
      </w:r>
    </w:p>
    <w:p w14:paraId="49046BE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9AD0AF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E8A4B1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A70B03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0025F50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4B367B8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</w:t>
      </w:r>
      <w:proofErr w:type="spellStart"/>
      <w:r>
        <w:rPr>
          <w:lang w:eastAsia="de-DE"/>
        </w:rPr>
        <w:t>FileInfo</w:t>
      </w:r>
      <w:proofErr w:type="spellEnd"/>
      <w:r>
        <w:rPr>
          <w:lang w:eastAsia="de-DE"/>
        </w:rPr>
        <w:t>'</w:t>
      </w:r>
    </w:p>
    <w:p w14:paraId="042D4C9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8E0630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3344988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99D473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51C1FBB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9E1B90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#/components/schemas/ErrorResponse'</w:t>
      </w:r>
    </w:p>
    <w:p w14:paraId="0384017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7A38BD0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6DB848A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51C7EE6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12E1F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357422D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POSTed</w:t>
      </w:r>
      <w:proofErr w:type="spellEnd"/>
      <w:r>
        <w:rPr>
          <w:lang w:eastAsia="de-DE"/>
        </w:rPr>
        <w:t xml:space="preserve"> on the /subscriptions collection resource.</w:t>
      </w:r>
    </w:p>
    <w:p w14:paraId="436A599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61FCDA5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C52051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1992A8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5C005BB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4CB9F4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proofErr w:type="spellStart"/>
      <w:r>
        <w:rPr>
          <w:lang w:eastAsia="de-DE"/>
        </w:rPr>
        <w:t>faultMnS.yaml</w:t>
      </w:r>
      <w:proofErr w:type="spellEnd"/>
      <w:r>
        <w:rPr>
          <w:lang w:eastAsia="de-DE"/>
        </w:rPr>
        <w:t>#/components/schemas/Subscription'</w:t>
      </w:r>
    </w:p>
    <w:p w14:paraId="62AA1CD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320565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7A9D2E5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B074DD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2421EB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1DA1958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5AF1E1E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C73A1C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B1105E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71BA5B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proofErr w:type="spellStart"/>
      <w:r>
        <w:rPr>
          <w:lang w:eastAsia="de-DE"/>
        </w:rPr>
        <w:t>faultMnS.yaml</w:t>
      </w:r>
      <w:proofErr w:type="spellEnd"/>
      <w:r>
        <w:rPr>
          <w:lang w:eastAsia="de-DE"/>
        </w:rPr>
        <w:t>#/components/schemas/Subscription'</w:t>
      </w:r>
    </w:p>
    <w:p w14:paraId="2AB1259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68FAD51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9CE7E2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01CB202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9D144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D1F52F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65BEAB8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EC7B6D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EBED4B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9F32C3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0F3717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654293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#/components/schemas/ErrorResponse'</w:t>
      </w:r>
    </w:p>
    <w:p w14:paraId="65BDCDB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callbacks</w:t>
      </w:r>
      <w:proofErr w:type="spellEnd"/>
      <w:r>
        <w:rPr>
          <w:lang w:eastAsia="de-DE"/>
        </w:rPr>
        <w:t>:</w:t>
      </w:r>
    </w:p>
    <w:p w14:paraId="3D88C74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notifyFileReady</w:t>
      </w:r>
      <w:proofErr w:type="spellEnd"/>
      <w:r>
        <w:rPr>
          <w:lang w:eastAsia="de-DE"/>
        </w:rPr>
        <w:t>:</w:t>
      </w:r>
    </w:p>
    <w:p w14:paraId="4352EA8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'{</w:t>
      </w:r>
      <w:proofErr w:type="spellStart"/>
      <w:r>
        <w:rPr>
          <w:lang w:eastAsia="de-DE"/>
        </w:rPr>
        <w:t>request.body</w:t>
      </w:r>
      <w:proofErr w:type="spellEnd"/>
      <w:r>
        <w:rPr>
          <w:lang w:eastAsia="de-DE"/>
        </w:rPr>
        <w:t>#/consumerReference}':</w:t>
      </w:r>
    </w:p>
    <w:p w14:paraId="5EFC2C2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B37090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5962D74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FE9379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7106D7F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E9955A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B78105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NotifyFileReady</w:t>
      </w:r>
      <w:proofErr w:type="spellEnd"/>
      <w:r>
        <w:rPr>
          <w:lang w:eastAsia="de-DE"/>
        </w:rPr>
        <w:t>'</w:t>
      </w:r>
    </w:p>
    <w:p w14:paraId="581761D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4119AE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271287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A29A00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9EC83E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18E476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A573E7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00476E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653738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A8417E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895B73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42A15DB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#/components/schemas/ErrorResponse'</w:t>
      </w:r>
    </w:p>
    <w:p w14:paraId="4396096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notifyFilePreparationError</w:t>
      </w:r>
      <w:proofErr w:type="spellEnd"/>
      <w:r>
        <w:rPr>
          <w:lang w:eastAsia="de-DE"/>
        </w:rPr>
        <w:t>:</w:t>
      </w:r>
    </w:p>
    <w:p w14:paraId="6DF49EC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'{</w:t>
      </w:r>
      <w:proofErr w:type="spellStart"/>
      <w:r>
        <w:rPr>
          <w:lang w:eastAsia="de-DE"/>
        </w:rPr>
        <w:t>request.body</w:t>
      </w:r>
      <w:proofErr w:type="spellEnd"/>
      <w:r>
        <w:rPr>
          <w:lang w:eastAsia="de-DE"/>
        </w:rPr>
        <w:t>#/consumerReference}':</w:t>
      </w:r>
    </w:p>
    <w:p w14:paraId="5C7BD54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5B25D1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</w:t>
      </w:r>
      <w:proofErr w:type="spellStart"/>
      <w:r>
        <w:rPr>
          <w:lang w:eastAsia="de-DE"/>
        </w:rPr>
        <w:t>requestBody</w:t>
      </w:r>
      <w:proofErr w:type="spellEnd"/>
      <w:r>
        <w:rPr>
          <w:lang w:eastAsia="de-DE"/>
        </w:rPr>
        <w:t>:</w:t>
      </w:r>
    </w:p>
    <w:p w14:paraId="76AAE43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5022B8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F4BFB1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0ED35B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7319CF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</w:t>
      </w:r>
      <w:proofErr w:type="spellStart"/>
      <w:r>
        <w:rPr>
          <w:lang w:eastAsia="de-DE"/>
        </w:rPr>
        <w:t>NotifyFilePreparationError</w:t>
      </w:r>
      <w:proofErr w:type="spellEnd"/>
      <w:r>
        <w:rPr>
          <w:lang w:eastAsia="de-DE"/>
        </w:rPr>
        <w:t>'</w:t>
      </w:r>
    </w:p>
    <w:p w14:paraId="255EBB1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E3B5C2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64A5FD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E4B8CA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35EC7F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6293F1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7664DB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6ABF4E3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4827DEA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94BA1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B45BB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schema:</w:t>
      </w:r>
    </w:p>
    <w:p w14:paraId="122EBD3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#/components/schemas/ErrorResponse'</w:t>
      </w:r>
    </w:p>
    <w:p w14:paraId="261DC2F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/subscriptions/{</w:t>
      </w:r>
      <w:proofErr w:type="spellStart"/>
      <w:r>
        <w:rPr>
          <w:lang w:eastAsia="de-DE"/>
        </w:rPr>
        <w:t>subscriptionId</w:t>
      </w:r>
      <w:proofErr w:type="spellEnd"/>
      <w:r>
        <w:rPr>
          <w:lang w:eastAsia="de-DE"/>
        </w:rPr>
        <w:t>}:</w:t>
      </w:r>
    </w:p>
    <w:p w14:paraId="5ECE663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2F33FA9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7821259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AAB9DD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14D343B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07D9413D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34A8636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AFA40A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name: </w:t>
      </w:r>
      <w:proofErr w:type="spellStart"/>
      <w:r>
        <w:rPr>
          <w:lang w:eastAsia="de-DE"/>
        </w:rPr>
        <w:t>subscriptionId</w:t>
      </w:r>
      <w:proofErr w:type="spellEnd"/>
    </w:p>
    <w:p w14:paraId="2D8E550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485FCC2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1E279DE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70E1876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71538A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42AAF8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49D114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8ADC4C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D64337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817E04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704FC7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6555F27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D43908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40C67F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AFCDE7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1EF91D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EBA9C5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#/components/schemas/ErrorResponse'</w:t>
      </w:r>
    </w:p>
    <w:p w14:paraId="480C175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2E8096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6ABD48A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FileDataType</w:t>
      </w:r>
      <w:proofErr w:type="spellEnd"/>
      <w:r>
        <w:rPr>
          <w:lang w:eastAsia="de-DE"/>
        </w:rPr>
        <w:t>:</w:t>
      </w:r>
    </w:p>
    <w:p w14:paraId="7A98E3C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667B44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enum</w:t>
      </w:r>
      <w:proofErr w:type="spellEnd"/>
      <w:r>
        <w:rPr>
          <w:lang w:eastAsia="de-DE"/>
        </w:rPr>
        <w:t>:</w:t>
      </w:r>
    </w:p>
    <w:p w14:paraId="637B868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Performance</w:t>
      </w:r>
    </w:p>
    <w:p w14:paraId="14E472C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Trace</w:t>
      </w:r>
    </w:p>
    <w:p w14:paraId="1B145406" w14:textId="6C780F78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Ana</w:t>
      </w:r>
      <w:ins w:id="11" w:author="Mark Scott" w:date="2022-03-21T08:37:00Z">
        <w:r w:rsidR="00AF4196">
          <w:rPr>
            <w:lang w:eastAsia="de-DE"/>
          </w:rPr>
          <w:t>l</w:t>
        </w:r>
      </w:ins>
      <w:del w:id="12" w:author="Mark Scott" w:date="2022-03-21T08:37:00Z">
        <w:r w:rsidDel="00AF4196">
          <w:rPr>
            <w:lang w:eastAsia="de-DE"/>
          </w:rPr>
          <w:delText>t</w:delText>
        </w:r>
      </w:del>
      <w:r>
        <w:rPr>
          <w:lang w:eastAsia="de-DE"/>
        </w:rPr>
        <w:t>ytics</w:t>
      </w:r>
    </w:p>
    <w:p w14:paraId="75E83D3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Proprietary</w:t>
      </w:r>
    </w:p>
    <w:p w14:paraId="6980B141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FileNotificationTypes</w:t>
      </w:r>
      <w:proofErr w:type="spellEnd"/>
      <w:r>
        <w:rPr>
          <w:lang w:eastAsia="de-DE"/>
        </w:rPr>
        <w:t>:</w:t>
      </w:r>
    </w:p>
    <w:p w14:paraId="091D01D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8DBD51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enum</w:t>
      </w:r>
      <w:proofErr w:type="spellEnd"/>
      <w:r>
        <w:rPr>
          <w:lang w:eastAsia="de-DE"/>
        </w:rPr>
        <w:t>:</w:t>
      </w:r>
    </w:p>
    <w:p w14:paraId="648BB51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notifyFileReady</w:t>
      </w:r>
      <w:proofErr w:type="spellEnd"/>
    </w:p>
    <w:p w14:paraId="5EAF215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proofErr w:type="spellStart"/>
      <w:r>
        <w:rPr>
          <w:lang w:eastAsia="de-DE"/>
        </w:rPr>
        <w:t>notifyFilePreparationError</w:t>
      </w:r>
      <w:proofErr w:type="spellEnd"/>
    </w:p>
    <w:p w14:paraId="7F9F460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FileInfo</w:t>
      </w:r>
      <w:proofErr w:type="spellEnd"/>
      <w:r>
        <w:rPr>
          <w:lang w:eastAsia="de-DE"/>
        </w:rPr>
        <w:t>:</w:t>
      </w:r>
    </w:p>
    <w:p w14:paraId="1C4F17B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14DD44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1D5408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fileLocation</w:t>
      </w:r>
      <w:proofErr w:type="spellEnd"/>
      <w:r>
        <w:rPr>
          <w:lang w:eastAsia="de-DE"/>
        </w:rPr>
        <w:t>:</w:t>
      </w:r>
    </w:p>
    <w:p w14:paraId="2D1905E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#/components/schemas/Uri'</w:t>
      </w:r>
    </w:p>
    <w:p w14:paraId="34047C1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fileSize</w:t>
      </w:r>
      <w:proofErr w:type="spellEnd"/>
      <w:r>
        <w:rPr>
          <w:lang w:eastAsia="de-DE"/>
        </w:rPr>
        <w:t>:</w:t>
      </w:r>
    </w:p>
    <w:p w14:paraId="2B19139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103E4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fileReadyTime</w:t>
      </w:r>
      <w:proofErr w:type="spellEnd"/>
      <w:r>
        <w:rPr>
          <w:lang w:eastAsia="de-DE"/>
        </w:rPr>
        <w:t>:</w:t>
      </w:r>
    </w:p>
    <w:p w14:paraId="1632D24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#/components/schemas/DateTime'</w:t>
      </w:r>
    </w:p>
    <w:p w14:paraId="36BA0AE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fileExpirationTime</w:t>
      </w:r>
      <w:proofErr w:type="spellEnd"/>
      <w:r>
        <w:rPr>
          <w:lang w:eastAsia="de-DE"/>
        </w:rPr>
        <w:t>:</w:t>
      </w:r>
    </w:p>
    <w:p w14:paraId="1A41AF6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#/components/schemas/DateTime'</w:t>
      </w:r>
    </w:p>
    <w:p w14:paraId="64F256E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fileCompression</w:t>
      </w:r>
      <w:proofErr w:type="spellEnd"/>
      <w:r>
        <w:rPr>
          <w:lang w:eastAsia="de-DE"/>
        </w:rPr>
        <w:t>:</w:t>
      </w:r>
    </w:p>
    <w:p w14:paraId="3FFC07D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2C5F15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fileFormat</w:t>
      </w:r>
      <w:proofErr w:type="spellEnd"/>
      <w:r>
        <w:rPr>
          <w:lang w:eastAsia="de-DE"/>
        </w:rPr>
        <w:t>:</w:t>
      </w:r>
    </w:p>
    <w:p w14:paraId="3EC76FF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41F31C6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fileDataType</w:t>
      </w:r>
      <w:proofErr w:type="spellEnd"/>
      <w:r>
        <w:rPr>
          <w:lang w:eastAsia="de-DE"/>
        </w:rPr>
        <w:t>:</w:t>
      </w:r>
    </w:p>
    <w:p w14:paraId="3BC520A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$ref: '#/components/schemas/</w:t>
      </w:r>
      <w:proofErr w:type="spellStart"/>
      <w:r>
        <w:rPr>
          <w:lang w:eastAsia="de-DE"/>
        </w:rPr>
        <w:t>FileDataType</w:t>
      </w:r>
      <w:proofErr w:type="spellEnd"/>
      <w:r>
        <w:rPr>
          <w:lang w:eastAsia="de-DE"/>
        </w:rPr>
        <w:t>'</w:t>
      </w:r>
    </w:p>
    <w:p w14:paraId="148217C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NotifyFileReady</w:t>
      </w:r>
      <w:proofErr w:type="spellEnd"/>
      <w:r>
        <w:rPr>
          <w:lang w:eastAsia="de-DE"/>
        </w:rPr>
        <w:t>:</w:t>
      </w:r>
    </w:p>
    <w:p w14:paraId="5DD641B2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allOf</w:t>
      </w:r>
      <w:proofErr w:type="spellEnd"/>
      <w:r>
        <w:rPr>
          <w:lang w:eastAsia="de-DE"/>
        </w:rPr>
        <w:t>:</w:t>
      </w:r>
    </w:p>
    <w:p w14:paraId="7FA329C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#/components/schemas/NotificationHeader'</w:t>
      </w:r>
    </w:p>
    <w:p w14:paraId="318752AC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7B692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C7CC5E5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fileInfoList</w:t>
      </w:r>
      <w:proofErr w:type="spellEnd"/>
      <w:r>
        <w:rPr>
          <w:lang w:eastAsia="de-DE"/>
        </w:rPr>
        <w:t>:</w:t>
      </w:r>
    </w:p>
    <w:p w14:paraId="49C0B0C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04B23FB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DB00B8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</w:t>
      </w:r>
      <w:proofErr w:type="spellStart"/>
      <w:r>
        <w:rPr>
          <w:lang w:eastAsia="de-DE"/>
        </w:rPr>
        <w:t>FileInfo</w:t>
      </w:r>
      <w:proofErr w:type="spellEnd"/>
      <w:r>
        <w:rPr>
          <w:lang w:eastAsia="de-DE"/>
        </w:rPr>
        <w:t>'</w:t>
      </w:r>
    </w:p>
    <w:p w14:paraId="45B8295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additionalText</w:t>
      </w:r>
      <w:proofErr w:type="spellEnd"/>
      <w:r>
        <w:rPr>
          <w:lang w:eastAsia="de-DE"/>
        </w:rPr>
        <w:t>:</w:t>
      </w:r>
    </w:p>
    <w:p w14:paraId="4516E644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A8C9B9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</w:t>
      </w:r>
      <w:proofErr w:type="spellStart"/>
      <w:r>
        <w:rPr>
          <w:lang w:eastAsia="de-DE"/>
        </w:rPr>
        <w:t>NotifyFilePreparationError</w:t>
      </w:r>
      <w:proofErr w:type="spellEnd"/>
      <w:r>
        <w:rPr>
          <w:lang w:eastAsia="de-DE"/>
        </w:rPr>
        <w:t>:</w:t>
      </w:r>
    </w:p>
    <w:p w14:paraId="1F3AB8D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</w:t>
      </w:r>
      <w:proofErr w:type="spellStart"/>
      <w:r>
        <w:rPr>
          <w:lang w:eastAsia="de-DE"/>
        </w:rPr>
        <w:t>allOf</w:t>
      </w:r>
      <w:proofErr w:type="spellEnd"/>
      <w:r>
        <w:rPr>
          <w:lang w:eastAsia="de-DE"/>
        </w:rPr>
        <w:t>:</w:t>
      </w:r>
    </w:p>
    <w:p w14:paraId="2AD2E688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proofErr w:type="spellStart"/>
      <w:r>
        <w:rPr>
          <w:lang w:eastAsia="de-DE"/>
        </w:rPr>
        <w:t>comDefs.yaml</w:t>
      </w:r>
      <w:proofErr w:type="spellEnd"/>
      <w:r>
        <w:rPr>
          <w:lang w:eastAsia="de-DE"/>
        </w:rPr>
        <w:t>#/components/schemas/NotificationHeader'</w:t>
      </w:r>
    </w:p>
    <w:p w14:paraId="77E2A6A0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1F434E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365F8D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fileInfoList</w:t>
      </w:r>
      <w:proofErr w:type="spellEnd"/>
      <w:r>
        <w:rPr>
          <w:lang w:eastAsia="de-DE"/>
        </w:rPr>
        <w:t>:</w:t>
      </w:r>
    </w:p>
    <w:p w14:paraId="3A08A42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788E47A7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55FC98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'#/components/schemas/</w:t>
      </w:r>
      <w:proofErr w:type="spellStart"/>
      <w:r>
        <w:rPr>
          <w:lang w:eastAsia="de-DE"/>
        </w:rPr>
        <w:t>FileInfo</w:t>
      </w:r>
      <w:proofErr w:type="spellEnd"/>
      <w:r>
        <w:rPr>
          <w:lang w:eastAsia="de-DE"/>
        </w:rPr>
        <w:t>'</w:t>
      </w:r>
    </w:p>
    <w:p w14:paraId="46C4180A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6BDB0E19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DB8C673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</w:t>
      </w:r>
      <w:proofErr w:type="spellStart"/>
      <w:r>
        <w:rPr>
          <w:lang w:eastAsia="de-DE"/>
        </w:rPr>
        <w:t>additionalText</w:t>
      </w:r>
      <w:proofErr w:type="spellEnd"/>
      <w:r>
        <w:rPr>
          <w:lang w:eastAsia="de-DE"/>
        </w:rPr>
        <w:t>:</w:t>
      </w:r>
    </w:p>
    <w:p w14:paraId="44A1FCDF" w14:textId="77777777" w:rsidR="006400B8" w:rsidRDefault="006400B8" w:rsidP="006400B8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bookmarkEnd w:id="10"/>
    <w:p w14:paraId="156EE1B6" w14:textId="77777777" w:rsidR="006400B8" w:rsidRDefault="006400B8" w:rsidP="006400B8"/>
    <w:p w14:paraId="2E1616A6" w14:textId="1F32967C" w:rsidR="00F47978" w:rsidRDefault="00F47978" w:rsidP="00AF419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F4797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53DAB" w14:textId="77777777" w:rsidR="008032EE" w:rsidRDefault="008032EE">
      <w:r>
        <w:separator/>
      </w:r>
    </w:p>
  </w:endnote>
  <w:endnote w:type="continuationSeparator" w:id="0">
    <w:p w14:paraId="35179998" w14:textId="77777777" w:rsidR="008032EE" w:rsidRDefault="008032EE">
      <w:r>
        <w:continuationSeparator/>
      </w:r>
    </w:p>
  </w:endnote>
  <w:endnote w:type="continuationNotice" w:id="1">
    <w:p w14:paraId="01E18074" w14:textId="77777777" w:rsidR="008032EE" w:rsidRDefault="008032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26B09" w14:textId="77777777" w:rsidR="008032EE" w:rsidRDefault="008032EE">
      <w:r>
        <w:separator/>
      </w:r>
    </w:p>
  </w:footnote>
  <w:footnote w:type="continuationSeparator" w:id="0">
    <w:p w14:paraId="46DB868B" w14:textId="77777777" w:rsidR="008032EE" w:rsidRDefault="008032EE">
      <w:r>
        <w:continuationSeparator/>
      </w:r>
    </w:p>
  </w:footnote>
  <w:footnote w:type="continuationNotice" w:id="1">
    <w:p w14:paraId="275C9F6C" w14:textId="77777777" w:rsidR="008032EE" w:rsidRDefault="008032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427226F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A54A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14263949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A54AB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EC47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62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9C93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20CD0"/>
    <w:rsid w:val="00033BB3"/>
    <w:rsid w:val="00033CED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C38"/>
    <w:rsid w:val="00051F6A"/>
    <w:rsid w:val="0005308B"/>
    <w:rsid w:val="00054672"/>
    <w:rsid w:val="000558B2"/>
    <w:rsid w:val="000569E4"/>
    <w:rsid w:val="000600A3"/>
    <w:rsid w:val="0006014B"/>
    <w:rsid w:val="0006199E"/>
    <w:rsid w:val="00063206"/>
    <w:rsid w:val="000664A7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625F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2AA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243A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441E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54AB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15C01"/>
    <w:rsid w:val="00420052"/>
    <w:rsid w:val="004219EB"/>
    <w:rsid w:val="00422C6E"/>
    <w:rsid w:val="00423DDF"/>
    <w:rsid w:val="0042461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579DC"/>
    <w:rsid w:val="004650BE"/>
    <w:rsid w:val="0047206C"/>
    <w:rsid w:val="004731CC"/>
    <w:rsid w:val="00473B54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5CCF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664E"/>
    <w:rsid w:val="005770B6"/>
    <w:rsid w:val="005778CF"/>
    <w:rsid w:val="00577FC6"/>
    <w:rsid w:val="005815F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686E"/>
    <w:rsid w:val="005D74F8"/>
    <w:rsid w:val="005E3BE0"/>
    <w:rsid w:val="005E6B44"/>
    <w:rsid w:val="005F114E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00B8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1A77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4F07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128E"/>
    <w:rsid w:val="008032EE"/>
    <w:rsid w:val="0080376A"/>
    <w:rsid w:val="00804166"/>
    <w:rsid w:val="00821E78"/>
    <w:rsid w:val="00822E5F"/>
    <w:rsid w:val="00824198"/>
    <w:rsid w:val="00826553"/>
    <w:rsid w:val="008268D8"/>
    <w:rsid w:val="00830669"/>
    <w:rsid w:val="00830978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43B1"/>
    <w:rsid w:val="00857606"/>
    <w:rsid w:val="008576C1"/>
    <w:rsid w:val="0086251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03F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2EB6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2F7A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440D"/>
    <w:rsid w:val="00AB79C9"/>
    <w:rsid w:val="00AC0BCF"/>
    <w:rsid w:val="00AC1A14"/>
    <w:rsid w:val="00AC1AF4"/>
    <w:rsid w:val="00AC36FA"/>
    <w:rsid w:val="00AC7335"/>
    <w:rsid w:val="00AC7ED1"/>
    <w:rsid w:val="00AD0F13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4196"/>
    <w:rsid w:val="00AF5F14"/>
    <w:rsid w:val="00AF79DC"/>
    <w:rsid w:val="00B02767"/>
    <w:rsid w:val="00B04B9D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2D3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A8B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6D37"/>
    <w:rsid w:val="00D771C7"/>
    <w:rsid w:val="00D77870"/>
    <w:rsid w:val="00D82CD3"/>
    <w:rsid w:val="00D833F4"/>
    <w:rsid w:val="00D87E34"/>
    <w:rsid w:val="00D938E9"/>
    <w:rsid w:val="00D9442E"/>
    <w:rsid w:val="00D96A10"/>
    <w:rsid w:val="00D96BBD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1742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269B0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AD7"/>
    <w:rsid w:val="00F01E49"/>
    <w:rsid w:val="00F02D47"/>
    <w:rsid w:val="00F04C87"/>
    <w:rsid w:val="00F05479"/>
    <w:rsid w:val="00F112F9"/>
    <w:rsid w:val="00F11701"/>
    <w:rsid w:val="00F13A80"/>
    <w:rsid w:val="00F15686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sz w:val="18"/>
      <w:lang w:val="en-GB" w:eastAsia="en-US"/>
    </w:rPr>
  </w:style>
  <w:style w:type="paragraph" w:customStyle="1" w:styleId="PlantUML">
    <w:name w:val="PlantUML"/>
    <w:basedOn w:val="Normal"/>
    <w:link w:val="PlantUMLChar"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rsid w:val="00ED7822"/>
    <w:pPr>
      <w:jc w:val="center"/>
    </w:pPr>
  </w:style>
  <w:style w:type="character" w:customStyle="1" w:styleId="PlantUMLImgChar">
    <w:name w:val="PlantUMLImg Char"/>
    <w:basedOn w:val="DefaultParagraphFont"/>
    <w:link w:val="PlantUMLImg"/>
    <w:rsid w:val="00ED7822"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GB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2F7A"/>
  </w:style>
  <w:style w:type="paragraph" w:styleId="BodyTextFirstIndent2">
    <w:name w:val="Body Text First Indent 2"/>
    <w:basedOn w:val="BodyTextIndent"/>
    <w:link w:val="BodyTextFirstIndent2Char"/>
    <w:rsid w:val="00A02F7A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A02F7A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A02F7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02F7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A02F7A"/>
  </w:style>
  <w:style w:type="character" w:customStyle="1" w:styleId="DateChar">
    <w:name w:val="Date Char"/>
    <w:basedOn w:val="DefaultParagraphFont"/>
    <w:link w:val="Date"/>
    <w:rsid w:val="00A02F7A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A02F7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02F7A"/>
    <w:rPr>
      <w:lang w:val="en-GB" w:eastAsia="en-US"/>
    </w:rPr>
  </w:style>
  <w:style w:type="paragraph" w:styleId="EndnoteText">
    <w:name w:val="endnote text"/>
    <w:basedOn w:val="Normal"/>
    <w:link w:val="EndnoteTextChar"/>
    <w:rsid w:val="00A02F7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02F7A"/>
    <w:rPr>
      <w:lang w:val="en-GB" w:eastAsia="en-US"/>
    </w:rPr>
  </w:style>
  <w:style w:type="paragraph" w:styleId="EnvelopeAddress">
    <w:name w:val="envelope address"/>
    <w:basedOn w:val="Normal"/>
    <w:rsid w:val="00A02F7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02F7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02F7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02F7A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A02F7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02F7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02F7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02F7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02F7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02F7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02F7A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2F7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2F7A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A02F7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2F7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2F7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2F7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2F7A"/>
    <w:pPr>
      <w:spacing w:after="120"/>
      <w:ind w:left="1415"/>
      <w:contextualSpacing/>
    </w:pPr>
  </w:style>
  <w:style w:type="paragraph" w:styleId="ListNumber3">
    <w:name w:val="List Number 3"/>
    <w:basedOn w:val="Normal"/>
    <w:rsid w:val="00A02F7A"/>
    <w:pPr>
      <w:numPr>
        <w:numId w:val="13"/>
      </w:numPr>
      <w:contextualSpacing/>
    </w:pPr>
  </w:style>
  <w:style w:type="paragraph" w:styleId="ListNumber4">
    <w:name w:val="List Number 4"/>
    <w:basedOn w:val="Normal"/>
    <w:rsid w:val="00A02F7A"/>
    <w:pPr>
      <w:numPr>
        <w:numId w:val="14"/>
      </w:numPr>
      <w:contextualSpacing/>
    </w:pPr>
  </w:style>
  <w:style w:type="paragraph" w:styleId="ListNumber5">
    <w:name w:val="List Number 5"/>
    <w:basedOn w:val="Normal"/>
    <w:rsid w:val="00A02F7A"/>
    <w:pPr>
      <w:numPr>
        <w:numId w:val="15"/>
      </w:numPr>
      <w:contextualSpacing/>
    </w:pPr>
  </w:style>
  <w:style w:type="paragraph" w:styleId="MacroText">
    <w:name w:val="macro"/>
    <w:link w:val="MacroTextChar"/>
    <w:rsid w:val="00A02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02F7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02F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02F7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02F7A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A02F7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02F7A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02F7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2F7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02F7A"/>
  </w:style>
  <w:style w:type="character" w:customStyle="1" w:styleId="SalutationChar">
    <w:name w:val="Salutation Char"/>
    <w:basedOn w:val="DefaultParagraphFont"/>
    <w:link w:val="Salutation"/>
    <w:rsid w:val="00A02F7A"/>
    <w:rPr>
      <w:lang w:val="en-GB" w:eastAsia="en-US"/>
    </w:rPr>
  </w:style>
  <w:style w:type="paragraph" w:styleId="Signature">
    <w:name w:val="Signature"/>
    <w:basedOn w:val="Normal"/>
    <w:link w:val="SignatureChar"/>
    <w:rsid w:val="00A02F7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02F7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02F7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02F7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02F7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02F7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02F7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02F7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02F7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F7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32_CR0215_Fix_FileDataType_definition_in_OpenAP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9836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43.020_CR0064_(Rel-11)_TEI11</cp:lastModifiedBy>
  <cp:revision>50</cp:revision>
  <dcterms:created xsi:type="dcterms:W3CDTF">2022-03-14T11:55:00Z</dcterms:created>
  <dcterms:modified xsi:type="dcterms:W3CDTF">2022-05-09T14:07:00Z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